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248E17E3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  <w:t>Tdoc R3-1</w:t>
      </w:r>
      <w:r w:rsidR="003458F0">
        <w:rPr>
          <w:b/>
          <w:noProof/>
          <w:sz w:val="24"/>
        </w:rPr>
        <w:t>90703</w:t>
      </w:r>
    </w:p>
    <w:p w14:paraId="484087CF" w14:textId="64A18C55" w:rsidR="00890293" w:rsidRDefault="00B00A15" w:rsidP="00E27F0B">
      <w:pPr>
        <w:pStyle w:val="3GPPHeader"/>
        <w:rPr>
          <w:noProof/>
        </w:rPr>
      </w:pPr>
      <w:r>
        <w:rPr>
          <w:noProof/>
        </w:rPr>
        <w:t>Athens, Greece, 25</w:t>
      </w:r>
      <w:r w:rsidR="00E27F0B"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48C452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5B0A64">
        <w:rPr>
          <w:sz w:val="22"/>
          <w:szCs w:val="22"/>
          <w:lang w:val="en-US"/>
        </w:rPr>
        <w:t>09.3.02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5747737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A111D3">
        <w:rPr>
          <w:sz w:val="22"/>
          <w:szCs w:val="22"/>
        </w:rPr>
        <w:t>Multiple SCTP associations over F1AP</w:t>
      </w:r>
      <w:bookmarkEnd w:id="0"/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349C175" w14:textId="536F6F44" w:rsidR="006879F5" w:rsidRDefault="00A102F4" w:rsidP="00EA5E48">
      <w:r>
        <w:t xml:space="preserve">At </w:t>
      </w:r>
      <w:r w:rsidR="00A111D3">
        <w:t xml:space="preserve">the previous meeting some agreements were reached regarding multiple SCTP associations for X2 and </w:t>
      </w:r>
      <w:proofErr w:type="spellStart"/>
      <w:r w:rsidR="00A111D3">
        <w:t>Xn</w:t>
      </w:r>
      <w:proofErr w:type="spellEnd"/>
      <w:r w:rsidR="00A111D3">
        <w:t xml:space="preserve">. The agreements also cover F1. In this contribution we discuss </w:t>
      </w:r>
      <w:proofErr w:type="spellStart"/>
      <w:r w:rsidR="00A111D3">
        <w:t>gNB</w:t>
      </w:r>
      <w:proofErr w:type="spellEnd"/>
      <w:r w:rsidR="00A111D3">
        <w:t>-DU Configuration Update and the IEs need</w:t>
      </w:r>
      <w:r w:rsidR="00B44C7C">
        <w:t>ed</w:t>
      </w:r>
      <w:r w:rsidR="00A111D3">
        <w:t xml:space="preserve"> to be included.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842ED1C" w14:textId="4E484F3E" w:rsidR="00731EE3" w:rsidRDefault="00A102F4" w:rsidP="00184775">
      <w:pPr>
        <w:rPr>
          <w:lang w:eastAsia="en-US"/>
        </w:rPr>
      </w:pPr>
      <w:bookmarkStart w:id="1" w:name="_Hlk509769073"/>
      <w:r>
        <w:rPr>
          <w:lang w:eastAsia="en-US"/>
        </w:rPr>
        <w:t xml:space="preserve">At </w:t>
      </w:r>
      <w:r w:rsidR="00A111D3">
        <w:rPr>
          <w:lang w:eastAsia="en-US"/>
        </w:rPr>
        <w:t xml:space="preserve">the previous meeting </w:t>
      </w:r>
      <w:r w:rsidR="00184775">
        <w:rPr>
          <w:lang w:eastAsia="en-US"/>
        </w:rPr>
        <w:t xml:space="preserve">the following WA was agreed regarding Multiple SCTP associations for X2 and </w:t>
      </w:r>
      <w:proofErr w:type="spellStart"/>
      <w:r w:rsidR="00184775">
        <w:rPr>
          <w:lang w:eastAsia="en-US"/>
        </w:rPr>
        <w:t>Xn</w:t>
      </w:r>
      <w:proofErr w:type="spellEnd"/>
      <w:r w:rsidR="00184775">
        <w:rPr>
          <w:lang w:eastAsia="en-US"/>
        </w:rPr>
        <w:t>.</w:t>
      </w:r>
    </w:p>
    <w:p w14:paraId="559C1E73" w14:textId="77777777" w:rsidR="00184775" w:rsidRPr="00FB1EF1" w:rsidRDefault="00184775" w:rsidP="00184775">
      <w:pPr>
        <w:spacing w:after="0"/>
        <w:rPr>
          <w:color w:val="00B050"/>
          <w:sz w:val="16"/>
          <w:szCs w:val="16"/>
        </w:rPr>
      </w:pPr>
      <w:r w:rsidRPr="00FB1EF1">
        <w:rPr>
          <w:color w:val="00B050"/>
          <w:sz w:val="16"/>
          <w:szCs w:val="16"/>
        </w:rPr>
        <w:t xml:space="preserve">WA: We introduce multiple TNLA functionality on </w:t>
      </w:r>
      <w:proofErr w:type="spellStart"/>
      <w:r w:rsidRPr="00FB1EF1">
        <w:rPr>
          <w:color w:val="00B050"/>
          <w:sz w:val="16"/>
          <w:szCs w:val="16"/>
        </w:rPr>
        <w:t>Xn</w:t>
      </w:r>
      <w:proofErr w:type="spellEnd"/>
      <w:r w:rsidRPr="00FB1EF1">
        <w:rPr>
          <w:color w:val="00B050"/>
          <w:sz w:val="16"/>
          <w:szCs w:val="16"/>
        </w:rPr>
        <w:t xml:space="preserve"> and align with F1, E1 NG as feasible (ambition level is to have a set of common functions across multiple interfaces; current NG specifications have a superset of such functions); X2 is FFS </w:t>
      </w:r>
    </w:p>
    <w:p w14:paraId="61490E0C" w14:textId="77777777" w:rsidR="00184775" w:rsidRPr="00FB1EF1" w:rsidRDefault="00184775" w:rsidP="00184775">
      <w:pPr>
        <w:spacing w:after="0"/>
        <w:rPr>
          <w:color w:val="00B050"/>
          <w:sz w:val="16"/>
          <w:szCs w:val="16"/>
        </w:rPr>
      </w:pPr>
      <w:r w:rsidRPr="00FB1EF1">
        <w:rPr>
          <w:color w:val="00B050"/>
          <w:sz w:val="16"/>
          <w:szCs w:val="16"/>
        </w:rPr>
        <w:t>DU is not allowed to trigger the establishment of additional SCTP associations; DU sends DU ID in DU config update; this is the 1st procedure in the new TNLA</w:t>
      </w:r>
    </w:p>
    <w:p w14:paraId="4AACCE41" w14:textId="77777777" w:rsidR="00184775" w:rsidRPr="00FB1EF1" w:rsidRDefault="00184775" w:rsidP="00184775">
      <w:pPr>
        <w:spacing w:after="0"/>
        <w:rPr>
          <w:color w:val="00B050"/>
          <w:sz w:val="16"/>
          <w:szCs w:val="16"/>
        </w:rPr>
      </w:pPr>
      <w:r w:rsidRPr="00FB1EF1">
        <w:rPr>
          <w:color w:val="00B050"/>
          <w:sz w:val="16"/>
          <w:szCs w:val="16"/>
        </w:rPr>
        <w:t xml:space="preserve">We enable </w:t>
      </w:r>
      <w:proofErr w:type="spellStart"/>
      <w:r w:rsidRPr="00FB1EF1">
        <w:rPr>
          <w:color w:val="00B050"/>
          <w:sz w:val="16"/>
          <w:szCs w:val="16"/>
        </w:rPr>
        <w:t>XnAP</w:t>
      </w:r>
      <w:proofErr w:type="spellEnd"/>
      <w:r w:rsidRPr="00FB1EF1">
        <w:rPr>
          <w:color w:val="00B050"/>
          <w:sz w:val="16"/>
          <w:szCs w:val="16"/>
        </w:rPr>
        <w:t xml:space="preserve"> </w:t>
      </w:r>
      <w:proofErr w:type="spellStart"/>
      <w:r w:rsidRPr="00FB1EF1">
        <w:rPr>
          <w:color w:val="00B050"/>
          <w:sz w:val="16"/>
          <w:szCs w:val="16"/>
        </w:rPr>
        <w:t>signaling</w:t>
      </w:r>
      <w:proofErr w:type="spellEnd"/>
      <w:r w:rsidRPr="00FB1EF1">
        <w:rPr>
          <w:color w:val="00B050"/>
          <w:sz w:val="16"/>
          <w:szCs w:val="16"/>
        </w:rPr>
        <w:t xml:space="preserve"> support to set up multiple SCTP associations for </w:t>
      </w:r>
      <w:proofErr w:type="spellStart"/>
      <w:r w:rsidRPr="00FB1EF1">
        <w:rPr>
          <w:color w:val="00B050"/>
          <w:sz w:val="16"/>
          <w:szCs w:val="16"/>
        </w:rPr>
        <w:t>Xn</w:t>
      </w:r>
      <w:proofErr w:type="spellEnd"/>
    </w:p>
    <w:p w14:paraId="4714CE99" w14:textId="62718308" w:rsidR="00184775" w:rsidRDefault="00184775" w:rsidP="00184775"/>
    <w:p w14:paraId="37BCA791" w14:textId="524FE0C8" w:rsidR="00184775" w:rsidRDefault="00184775" w:rsidP="00184775">
      <w:proofErr w:type="gramStart"/>
      <w:r>
        <w:t>Also</w:t>
      </w:r>
      <w:proofErr w:type="gramEnd"/>
      <w:r>
        <w:t xml:space="preserve"> the following agreements were made.</w:t>
      </w:r>
    </w:p>
    <w:p w14:paraId="51E75666" w14:textId="77777777" w:rsidR="00184775" w:rsidRPr="00184775" w:rsidRDefault="00184775" w:rsidP="00184775">
      <w:pPr>
        <w:rPr>
          <w:rFonts w:eastAsia="MS Mincho"/>
          <w:i/>
          <w:lang w:eastAsia="ja-JP"/>
        </w:rPr>
      </w:pPr>
      <w:r w:rsidRPr="00184775">
        <w:rPr>
          <w:i/>
          <w:lang w:eastAsia="ja-JP"/>
        </w:rPr>
        <w:t>Between one pair of two NG-RAN nodes:</w:t>
      </w:r>
    </w:p>
    <w:p w14:paraId="32EA580E" w14:textId="77777777" w:rsidR="00184775" w:rsidRPr="00184775" w:rsidRDefault="00184775" w:rsidP="00184775">
      <w:pPr>
        <w:pStyle w:val="B1"/>
        <w:rPr>
          <w:i/>
          <w:lang w:eastAsia="ja-JP"/>
        </w:rPr>
      </w:pPr>
      <w:r w:rsidRPr="00184775">
        <w:rPr>
          <w:rFonts w:eastAsia="MS Mincho"/>
          <w:i/>
          <w:lang w:eastAsia="ja-JP"/>
        </w:rPr>
        <w:t>-</w:t>
      </w:r>
      <w:r w:rsidRPr="00184775">
        <w:rPr>
          <w:rFonts w:eastAsia="MS Mincho"/>
          <w:i/>
          <w:lang w:eastAsia="ja-JP"/>
        </w:rPr>
        <w:tab/>
      </w:r>
      <w:r w:rsidRPr="00184775">
        <w:rPr>
          <w:i/>
          <w:lang w:eastAsia="ja-JP"/>
        </w:rPr>
        <w:t>a single</w:t>
      </w:r>
      <w:r w:rsidRPr="00184775">
        <w:rPr>
          <w:rFonts w:eastAsia="MS Mincho"/>
          <w:i/>
        </w:rPr>
        <w:t xml:space="preserve"> pair of stream identifiers </w:t>
      </w:r>
      <w:r w:rsidRPr="00184775">
        <w:rPr>
          <w:i/>
          <w:lang w:eastAsia="ja-JP"/>
        </w:rPr>
        <w:t xml:space="preserve">shall be </w:t>
      </w:r>
      <w:r w:rsidRPr="00184775">
        <w:rPr>
          <w:rFonts w:eastAsia="MS Mincho"/>
          <w:i/>
          <w:lang w:eastAsia="ja-JP"/>
        </w:rPr>
        <w:t xml:space="preserve">reserved </w:t>
      </w:r>
      <w:r w:rsidRPr="00184775">
        <w:rPr>
          <w:i/>
          <w:lang w:eastAsia="ja-JP"/>
        </w:rPr>
        <w:t>over an SCTP association</w:t>
      </w:r>
      <w:r w:rsidRPr="00184775">
        <w:rPr>
          <w:rFonts w:eastAsia="MS Mincho"/>
          <w:i/>
          <w:lang w:eastAsia="ja-JP"/>
        </w:rPr>
        <w:t xml:space="preserve"> for the sole </w:t>
      </w:r>
      <w:r w:rsidRPr="00184775">
        <w:rPr>
          <w:i/>
          <w:lang w:eastAsia="ja-JP"/>
        </w:rPr>
        <w:t xml:space="preserve">use </w:t>
      </w:r>
      <w:r w:rsidRPr="00184775">
        <w:rPr>
          <w:rFonts w:eastAsia="MS Mincho"/>
          <w:i/>
          <w:lang w:eastAsia="ja-JP"/>
        </w:rPr>
        <w:t>of</w:t>
      </w:r>
      <w:r w:rsidRPr="00184775">
        <w:rPr>
          <w:i/>
          <w:lang w:eastAsia="ja-JP"/>
        </w:rPr>
        <w:t xml:space="preserve"> </w:t>
      </w:r>
      <w:proofErr w:type="spellStart"/>
      <w:r w:rsidRPr="00184775">
        <w:rPr>
          <w:i/>
          <w:lang w:eastAsia="ja-JP"/>
        </w:rPr>
        <w:t>XnAP</w:t>
      </w:r>
      <w:proofErr w:type="spellEnd"/>
      <w:r w:rsidRPr="00184775">
        <w:rPr>
          <w:i/>
          <w:lang w:eastAsia="ja-JP"/>
        </w:rPr>
        <w:t xml:space="preserve"> elementary procedures that utilize </w:t>
      </w:r>
      <w:proofErr w:type="gramStart"/>
      <w:r w:rsidRPr="00184775">
        <w:rPr>
          <w:i/>
          <w:lang w:eastAsia="ja-JP"/>
        </w:rPr>
        <w:t>non UE</w:t>
      </w:r>
      <w:proofErr w:type="gramEnd"/>
      <w:r w:rsidRPr="00184775">
        <w:rPr>
          <w:i/>
          <w:lang w:eastAsia="ja-JP"/>
        </w:rPr>
        <w:t>-associated signalling.</w:t>
      </w:r>
    </w:p>
    <w:p w14:paraId="6340D21F" w14:textId="48C9E293" w:rsidR="00184775" w:rsidRDefault="00184775" w:rsidP="00184775">
      <w:pPr>
        <w:pStyle w:val="B1"/>
        <w:rPr>
          <w:rFonts w:eastAsia="MS Mincho"/>
          <w:i/>
          <w:lang w:eastAsia="ja-JP"/>
        </w:rPr>
      </w:pPr>
      <w:r w:rsidRPr="00184775">
        <w:rPr>
          <w:rFonts w:eastAsia="MS Mincho"/>
          <w:i/>
        </w:rPr>
        <w:t>-</w:t>
      </w:r>
      <w:r w:rsidRPr="00184775">
        <w:rPr>
          <w:rFonts w:eastAsia="MS Mincho"/>
          <w:i/>
        </w:rPr>
        <w:tab/>
        <w:t>At least one pair</w:t>
      </w:r>
      <w:r w:rsidRPr="00184775">
        <w:rPr>
          <w:i/>
          <w:lang w:eastAsia="ja-JP"/>
        </w:rPr>
        <w:t xml:space="preserve"> </w:t>
      </w:r>
      <w:r w:rsidRPr="00184775">
        <w:rPr>
          <w:rFonts w:eastAsia="MS Mincho"/>
          <w:i/>
        </w:rPr>
        <w:t xml:space="preserve">of stream identifiers </w:t>
      </w:r>
      <w:r w:rsidRPr="00184775">
        <w:rPr>
          <w:i/>
        </w:rPr>
        <w:t xml:space="preserve">over one or several SCTP associations </w:t>
      </w:r>
      <w:r w:rsidRPr="00184775">
        <w:rPr>
          <w:rFonts w:eastAsia="MS Mincho"/>
          <w:i/>
          <w:lang w:eastAsia="ja-JP"/>
        </w:rPr>
        <w:t xml:space="preserve">shall </w:t>
      </w:r>
      <w:r w:rsidRPr="00184775">
        <w:rPr>
          <w:i/>
          <w:lang w:eastAsia="ja-JP"/>
        </w:rPr>
        <w:t xml:space="preserve">be </w:t>
      </w:r>
      <w:r w:rsidRPr="00184775">
        <w:rPr>
          <w:rFonts w:eastAsia="MS Mincho"/>
          <w:i/>
          <w:lang w:eastAsia="ja-JP"/>
        </w:rPr>
        <w:t xml:space="preserve">reserved for the sole </w:t>
      </w:r>
      <w:r w:rsidRPr="00184775">
        <w:rPr>
          <w:i/>
          <w:lang w:eastAsia="ja-JP"/>
        </w:rPr>
        <w:t xml:space="preserve">use </w:t>
      </w:r>
      <w:r w:rsidRPr="00184775">
        <w:rPr>
          <w:rFonts w:eastAsia="MS Mincho"/>
          <w:i/>
          <w:lang w:eastAsia="ja-JP"/>
        </w:rPr>
        <w:t>of</w:t>
      </w:r>
      <w:r w:rsidRPr="00184775">
        <w:rPr>
          <w:i/>
          <w:lang w:eastAsia="ja-JP"/>
        </w:rPr>
        <w:t xml:space="preserve"> </w:t>
      </w:r>
      <w:proofErr w:type="spellStart"/>
      <w:r w:rsidRPr="00184775">
        <w:rPr>
          <w:i/>
          <w:lang w:eastAsia="ja-JP"/>
        </w:rPr>
        <w:t>XnAP</w:t>
      </w:r>
      <w:proofErr w:type="spellEnd"/>
      <w:r w:rsidRPr="00184775">
        <w:rPr>
          <w:i/>
          <w:lang w:eastAsia="ja-JP"/>
        </w:rPr>
        <w:t xml:space="preserve"> elementary procedures that utilize UE-associated </w:t>
      </w:r>
      <w:proofErr w:type="spellStart"/>
      <w:r w:rsidRPr="00184775">
        <w:rPr>
          <w:i/>
          <w:lang w:eastAsia="ja-JP"/>
        </w:rPr>
        <w:t>signalling</w:t>
      </w:r>
      <w:r w:rsidRPr="00184775">
        <w:rPr>
          <w:rFonts w:eastAsia="MS Mincho"/>
          <w:i/>
          <w:lang w:eastAsia="ja-JP"/>
        </w:rPr>
        <w:t>s</w:t>
      </w:r>
      <w:proofErr w:type="spellEnd"/>
      <w:r w:rsidRPr="00184775">
        <w:rPr>
          <w:i/>
          <w:lang w:eastAsia="ja-JP"/>
        </w:rPr>
        <w:t xml:space="preserve">. </w:t>
      </w:r>
      <w:r w:rsidRPr="00184775">
        <w:rPr>
          <w:rFonts w:eastAsia="MS Mincho"/>
          <w:i/>
          <w:lang w:eastAsia="ja-JP"/>
        </w:rPr>
        <w:t>However, a few pairs (i.e. more than one) should be reserved.</w:t>
      </w:r>
    </w:p>
    <w:p w14:paraId="04061026" w14:textId="77A6471C" w:rsidR="00184775" w:rsidRDefault="00184775" w:rsidP="00184775">
      <w:pPr>
        <w:pStyle w:val="B1"/>
        <w:rPr>
          <w:rFonts w:eastAsia="MS Mincho"/>
          <w:i/>
          <w:lang w:eastAsia="ja-JP"/>
        </w:rPr>
      </w:pPr>
    </w:p>
    <w:p w14:paraId="147BCFBC" w14:textId="77777777" w:rsidR="00A7143B" w:rsidRDefault="00184775" w:rsidP="00B44C7C">
      <w:pPr>
        <w:pStyle w:val="B1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We </w:t>
      </w:r>
      <w:r w:rsidR="00B44C7C">
        <w:rPr>
          <w:rFonts w:eastAsia="MS Mincho"/>
          <w:lang w:eastAsia="ja-JP"/>
        </w:rPr>
        <w:t>focus on the “</w:t>
      </w:r>
      <w:r w:rsidR="00B44C7C" w:rsidRPr="00D91BAF">
        <w:rPr>
          <w:rFonts w:eastAsia="MS Mincho"/>
          <w:i/>
          <w:lang w:eastAsia="ja-JP"/>
        </w:rPr>
        <w:t>DU is not allowed to trigger the establishment of additional SCTP associations; DU sends DU ID in DU config update; this is the 1st procedure in the new TNLA</w:t>
      </w:r>
      <w:r w:rsidR="00B44C7C">
        <w:rPr>
          <w:rFonts w:eastAsia="MS Mincho"/>
          <w:lang w:eastAsia="ja-JP"/>
        </w:rPr>
        <w:t xml:space="preserve">” and </w:t>
      </w:r>
      <w:r w:rsidR="00A7143B">
        <w:rPr>
          <w:rFonts w:eastAsia="MS Mincho"/>
          <w:lang w:eastAsia="ja-JP"/>
        </w:rPr>
        <w:t xml:space="preserve">try to clarify how the DU Configuration Update procedure shall work for this </w:t>
      </w:r>
      <w:proofErr w:type="gramStart"/>
      <w:r w:rsidR="00A7143B">
        <w:rPr>
          <w:rFonts w:eastAsia="MS Mincho"/>
          <w:lang w:eastAsia="ja-JP"/>
        </w:rPr>
        <w:t>particular use</w:t>
      </w:r>
      <w:proofErr w:type="gramEnd"/>
      <w:r w:rsidR="00A7143B">
        <w:rPr>
          <w:rFonts w:eastAsia="MS Mincho"/>
          <w:lang w:eastAsia="ja-JP"/>
        </w:rPr>
        <w:t xml:space="preserve"> at creation of a new SCTP connection. </w:t>
      </w:r>
      <w:r w:rsidR="00B44C7C">
        <w:rPr>
          <w:rFonts w:eastAsia="MS Mincho"/>
          <w:lang w:eastAsia="ja-JP"/>
        </w:rPr>
        <w:t xml:space="preserve"> </w:t>
      </w:r>
      <w:proofErr w:type="gramStart"/>
      <w:r w:rsidR="00A7143B">
        <w:rPr>
          <w:rFonts w:eastAsia="MS Mincho"/>
          <w:lang w:eastAsia="ja-JP"/>
        </w:rPr>
        <w:t>In order to</w:t>
      </w:r>
      <w:proofErr w:type="gramEnd"/>
      <w:r w:rsidR="00A7143B">
        <w:rPr>
          <w:rFonts w:eastAsia="MS Mincho"/>
          <w:lang w:eastAsia="ja-JP"/>
        </w:rPr>
        <w:t xml:space="preserve"> simplify the use of the DU configuration Update procedures, we </w:t>
      </w:r>
      <w:r>
        <w:rPr>
          <w:rFonts w:eastAsia="MS Mincho"/>
          <w:lang w:eastAsia="ja-JP"/>
        </w:rPr>
        <w:t>believe that</w:t>
      </w:r>
      <w:r w:rsidR="00A7143B">
        <w:rPr>
          <w:rFonts w:eastAsia="MS Mincho"/>
          <w:lang w:eastAsia="ja-JP"/>
        </w:rPr>
        <w:t xml:space="preserve"> the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-DU ID is the only IE that needs to be included in</w:t>
      </w:r>
      <w:r w:rsidR="00A7143B">
        <w:rPr>
          <w:rFonts w:eastAsia="MS Mincho"/>
          <w:lang w:eastAsia="ja-JP"/>
        </w:rPr>
        <w:t xml:space="preserve"> the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-DU </w:t>
      </w:r>
      <w:r w:rsidR="00625B1B">
        <w:rPr>
          <w:rFonts w:eastAsia="MS Mincho"/>
          <w:lang w:eastAsia="ja-JP"/>
        </w:rPr>
        <w:t>Configuration Update</w:t>
      </w:r>
      <w:r w:rsidR="00A7143B">
        <w:rPr>
          <w:rFonts w:eastAsia="MS Mincho"/>
          <w:lang w:eastAsia="ja-JP"/>
        </w:rPr>
        <w:t xml:space="preserve"> message</w:t>
      </w:r>
      <w:r w:rsidR="00625B1B">
        <w:rPr>
          <w:rFonts w:eastAsia="MS Mincho"/>
          <w:lang w:eastAsia="ja-JP"/>
        </w:rPr>
        <w:t xml:space="preserve">. </w:t>
      </w:r>
    </w:p>
    <w:p w14:paraId="1F4A42EC" w14:textId="16F9AC99" w:rsidR="00A7143B" w:rsidRDefault="00A7143B" w:rsidP="00B44C7C">
      <w:pPr>
        <w:pStyle w:val="B1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proofErr w:type="spellStart"/>
      <w:r w:rsidR="00625B1B">
        <w:rPr>
          <w:rFonts w:eastAsia="MS Mincho"/>
          <w:lang w:eastAsia="ja-JP"/>
        </w:rPr>
        <w:t>gNB</w:t>
      </w:r>
      <w:proofErr w:type="spellEnd"/>
      <w:r w:rsidR="00625B1B">
        <w:rPr>
          <w:rFonts w:eastAsia="MS Mincho"/>
          <w:lang w:eastAsia="ja-JP"/>
        </w:rPr>
        <w:t>-DU ID</w:t>
      </w:r>
      <w:r w:rsidR="00184775" w:rsidRPr="00184775">
        <w:rPr>
          <w:rFonts w:eastAsia="MS Mincho"/>
          <w:lang w:eastAsia="ja-JP"/>
        </w:rPr>
        <w:t xml:space="preserve"> </w:t>
      </w:r>
      <w:r w:rsidR="00184775">
        <w:rPr>
          <w:rFonts w:eastAsia="MS Mincho"/>
          <w:lang w:eastAsia="ja-JP"/>
        </w:rPr>
        <w:t>will allow the</w:t>
      </w:r>
      <w:r w:rsidR="00184775" w:rsidRPr="0018477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association of an SCTP connection with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-DU. By only including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-DU ID, the procedure is kept simple. For any further DU configuration update, new instances of the procedure can be used.</w:t>
      </w:r>
    </w:p>
    <w:p w14:paraId="48C96FD7" w14:textId="72945E00" w:rsidR="00C873BC" w:rsidRDefault="00A7143B" w:rsidP="00D91BAF">
      <w:pPr>
        <w:pStyle w:val="B1"/>
        <w:ind w:left="0" w:firstLine="0"/>
      </w:pPr>
      <w:r>
        <w:rPr>
          <w:rFonts w:eastAsia="MS Mincho"/>
          <w:lang w:eastAsia="ja-JP"/>
        </w:rPr>
        <w:t>B</w:t>
      </w:r>
      <w:del w:id="2" w:author="Ericsson User" w:date="2019-02-15T15:36:00Z">
        <w:r w:rsidR="00184775" w:rsidDel="00A7143B">
          <w:rPr>
            <w:rFonts w:eastAsia="MS Mincho"/>
            <w:lang w:eastAsia="ja-JP"/>
          </w:rPr>
          <w:delText>b</w:delText>
        </w:r>
      </w:del>
      <w:r w:rsidR="00184775">
        <w:rPr>
          <w:rFonts w:eastAsia="MS Mincho"/>
          <w:lang w:eastAsia="ja-JP"/>
        </w:rPr>
        <w:t xml:space="preserve">ased on the above we propose that only </w:t>
      </w:r>
      <w:proofErr w:type="spellStart"/>
      <w:r w:rsidR="001D128A">
        <w:rPr>
          <w:rFonts w:eastAsia="MS Mincho"/>
          <w:lang w:eastAsia="ja-JP"/>
        </w:rPr>
        <w:t>gNB</w:t>
      </w:r>
      <w:proofErr w:type="spellEnd"/>
      <w:r w:rsidR="001D128A">
        <w:rPr>
          <w:rFonts w:eastAsia="MS Mincho"/>
          <w:lang w:eastAsia="ja-JP"/>
        </w:rPr>
        <w:t xml:space="preserve">-DU ID is added in </w:t>
      </w:r>
      <w:proofErr w:type="spellStart"/>
      <w:r w:rsidR="001D128A">
        <w:rPr>
          <w:rFonts w:eastAsia="MS Mincho"/>
          <w:lang w:eastAsia="ja-JP"/>
        </w:rPr>
        <w:t>gNB</w:t>
      </w:r>
      <w:proofErr w:type="spellEnd"/>
      <w:r w:rsidR="001D128A">
        <w:rPr>
          <w:rFonts w:eastAsia="MS Mincho"/>
          <w:lang w:eastAsia="ja-JP"/>
        </w:rPr>
        <w:t>-DU Configuration Update to facilitate the establishment of additional SCTP associations.</w:t>
      </w:r>
    </w:p>
    <w:p w14:paraId="1EE712C1" w14:textId="76CD7A44" w:rsidR="00A368D5" w:rsidRDefault="00A368D5" w:rsidP="00E96DE0">
      <w:pPr>
        <w:pStyle w:val="TOC1"/>
        <w:spacing w:after="120"/>
        <w:jc w:val="both"/>
      </w:pPr>
      <w:r w:rsidRPr="00647085">
        <w:rPr>
          <w:noProof w:val="0"/>
          <w:szCs w:val="20"/>
          <w:lang w:val="en-GB"/>
        </w:rPr>
        <w:lastRenderedPageBreak/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36468D">
        <w:rPr>
          <w:lang w:val="en-GB"/>
        </w:rPr>
        <w:t>W</w:t>
      </w:r>
      <w:r w:rsidR="0036468D">
        <w:t>e propose t</w:t>
      </w:r>
      <w:r w:rsidR="001D128A">
        <w:t xml:space="preserve">hat </w:t>
      </w:r>
      <w:r w:rsidR="001D128A">
        <w:rPr>
          <w:rFonts w:eastAsia="MS Mincho"/>
          <w:lang w:eastAsia="ja-JP"/>
        </w:rPr>
        <w:t>only gNB-DU ID is added in gNB-DU Configuration Update to facilitate the establishment of additional SCTP associations.</w:t>
      </w:r>
    </w:p>
    <w:bookmarkEnd w:id="1"/>
    <w:p w14:paraId="64F68F66" w14:textId="65C483B4" w:rsidR="00B94D55" w:rsidRPr="00647085" w:rsidRDefault="001724FC" w:rsidP="001724FC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 w:rsidR="00A368D5"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</w:t>
      </w:r>
      <w:r w:rsidR="0042104A" w:rsidRPr="00647085">
        <w:rPr>
          <w:noProof w:val="0"/>
          <w:szCs w:val="20"/>
          <w:lang w:val="en-GB"/>
        </w:rPr>
        <w:t>CR</w:t>
      </w:r>
      <w:r w:rsidR="00B94D55" w:rsidRPr="00647085">
        <w:rPr>
          <w:noProof w:val="0"/>
          <w:szCs w:val="20"/>
          <w:lang w:val="en-GB"/>
        </w:rPr>
        <w:t xml:space="preserve"> </w:t>
      </w:r>
      <w:r w:rsidR="00A368D5">
        <w:rPr>
          <w:noProof w:val="0"/>
          <w:szCs w:val="20"/>
          <w:lang w:val="en-GB"/>
        </w:rPr>
        <w:t>in</w:t>
      </w:r>
      <w:r w:rsidR="0042104A" w:rsidRPr="00647085">
        <w:rPr>
          <w:noProof w:val="0"/>
          <w:szCs w:val="20"/>
          <w:lang w:val="en-GB"/>
        </w:rPr>
        <w:t xml:space="preserve"> R3-1</w:t>
      </w:r>
      <w:r w:rsidR="003458F0">
        <w:rPr>
          <w:noProof w:val="0"/>
          <w:szCs w:val="20"/>
          <w:lang w:val="en-GB"/>
        </w:rPr>
        <w:t>90704</w:t>
      </w:r>
      <w:r w:rsidR="00B94D55" w:rsidRPr="00647085">
        <w:rPr>
          <w:szCs w:val="20"/>
        </w:rPr>
        <w:t>.</w:t>
      </w:r>
    </w:p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2D5699C4" w14:textId="12FCE90D" w:rsidR="00854CF8" w:rsidRDefault="00180E79" w:rsidP="001724FC">
      <w:pPr>
        <w:rPr>
          <w:lang w:eastAsia="ja-JP"/>
        </w:rPr>
      </w:pPr>
      <w:bookmarkStart w:id="3" w:name="_In-sequence_SDU_delivery"/>
      <w:bookmarkEnd w:id="3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36468D">
        <w:rPr>
          <w:lang w:eastAsia="ja-JP"/>
        </w:rPr>
        <w:t>discussed the implications of the cell management over F1</w:t>
      </w:r>
      <w:r w:rsidR="00A368D5">
        <w:t xml:space="preserve"> </w:t>
      </w:r>
      <w:r w:rsidR="0036468D">
        <w:t xml:space="preserve">in the GNB-CU CONFIGURATION UPDATE ACKNOWLEDGE message </w:t>
      </w:r>
      <w:r w:rsidR="001724FC">
        <w:rPr>
          <w:lang w:eastAsia="ja-JP"/>
        </w:rPr>
        <w:t>and made the following proposal.</w:t>
      </w:r>
    </w:p>
    <w:p w14:paraId="1B281D31" w14:textId="65475911" w:rsidR="00A368D5" w:rsidRPr="00A368D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36468D">
        <w:rPr>
          <w:lang w:val="en-GB"/>
        </w:rPr>
        <w:t>W</w:t>
      </w:r>
      <w:r w:rsidR="001D128A">
        <w:t xml:space="preserve">e propose that </w:t>
      </w:r>
      <w:r w:rsidR="001D128A">
        <w:rPr>
          <w:rFonts w:eastAsia="MS Mincho"/>
          <w:lang w:eastAsia="ja-JP"/>
        </w:rPr>
        <w:t xml:space="preserve">only gNB-DU ID is added in gNB-DU Configuration Update to facilitate the establishment </w:t>
      </w:r>
      <w:r w:rsidR="00243177">
        <w:rPr>
          <w:rFonts w:eastAsia="MS Mincho"/>
          <w:lang w:eastAsia="ja-JP"/>
        </w:rPr>
        <w:t>of additional SCTP associations</w:t>
      </w:r>
      <w:r w:rsidR="0036468D">
        <w:t>.</w:t>
      </w:r>
    </w:p>
    <w:p w14:paraId="6CF4B3E5" w14:textId="71FAF260" w:rsidR="00A368D5" w:rsidRPr="0064708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CR </w:t>
      </w:r>
      <w:r>
        <w:rPr>
          <w:noProof w:val="0"/>
          <w:szCs w:val="20"/>
          <w:lang w:val="en-GB"/>
        </w:rPr>
        <w:t>in</w:t>
      </w:r>
      <w:r w:rsidRPr="00647085">
        <w:rPr>
          <w:noProof w:val="0"/>
          <w:szCs w:val="20"/>
          <w:lang w:val="en-GB"/>
        </w:rPr>
        <w:t xml:space="preserve"> R3-1</w:t>
      </w:r>
      <w:r w:rsidR="003458F0">
        <w:rPr>
          <w:noProof w:val="0"/>
          <w:szCs w:val="20"/>
          <w:lang w:val="en-GB"/>
        </w:rPr>
        <w:t>90704</w:t>
      </w:r>
      <w:r w:rsidRPr="00647085">
        <w:rPr>
          <w:szCs w:val="20"/>
        </w:rPr>
        <w:t>.</w:t>
      </w:r>
    </w:p>
    <w:p w14:paraId="1BEECDB3" w14:textId="0EA6E071" w:rsidR="00706E31" w:rsidRDefault="00706E31" w:rsidP="00586166">
      <w:pPr>
        <w:pStyle w:val="Heading3"/>
        <w:numPr>
          <w:ilvl w:val="0"/>
          <w:numId w:val="0"/>
        </w:numPr>
        <w:ind w:left="720"/>
      </w:pPr>
    </w:p>
    <w:p w14:paraId="32FD0453" w14:textId="2F9BC39D" w:rsidR="00AD465D" w:rsidRDefault="00AD465D" w:rsidP="00AD465D"/>
    <w:sectPr w:rsidR="00AD465D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36D05" w14:textId="77777777" w:rsidR="00AF7C17" w:rsidRDefault="00AF7C17">
      <w:r>
        <w:separator/>
      </w:r>
    </w:p>
  </w:endnote>
  <w:endnote w:type="continuationSeparator" w:id="0">
    <w:p w14:paraId="4677BEF2" w14:textId="77777777" w:rsidR="00AF7C17" w:rsidRDefault="00AF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95541" w14:textId="77777777" w:rsidR="00AF7C17" w:rsidRDefault="00AF7C17">
      <w:r>
        <w:separator/>
      </w:r>
    </w:p>
  </w:footnote>
  <w:footnote w:type="continuationSeparator" w:id="0">
    <w:p w14:paraId="5B5FA8A2" w14:textId="77777777" w:rsidR="00AF7C17" w:rsidRDefault="00AF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13"/>
  </w:num>
  <w:num w:numId="12">
    <w:abstractNumId w:val="12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748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1B52"/>
    <w:rsid w:val="000646B2"/>
    <w:rsid w:val="0006487E"/>
    <w:rsid w:val="000655C3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A16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4775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128A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0C60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177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EFE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AEC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58F0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68D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1E27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29C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776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0A64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5056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5B1B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08F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274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522"/>
    <w:rsid w:val="00726EA6"/>
    <w:rsid w:val="00727208"/>
    <w:rsid w:val="00727680"/>
    <w:rsid w:val="00727F23"/>
    <w:rsid w:val="00731EE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372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B7A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06B3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E77B4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02F4"/>
    <w:rsid w:val="00A111D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47F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43B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296B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65D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AF7C17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4C7C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CD"/>
    <w:rsid w:val="00C353D8"/>
    <w:rsid w:val="00C3719D"/>
    <w:rsid w:val="00C3784A"/>
    <w:rsid w:val="00C37CC3"/>
    <w:rsid w:val="00C4067E"/>
    <w:rsid w:val="00C41F6C"/>
    <w:rsid w:val="00C4245E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66C61"/>
    <w:rsid w:val="00D708B0"/>
    <w:rsid w:val="00D70E73"/>
    <w:rsid w:val="00D7135D"/>
    <w:rsid w:val="00D72E8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BAF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C00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3FF2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DE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2ED2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AD46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C6EF90-4F59-46BA-B4A4-FB612199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482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2019-02-15T21:09:00Z</dcterms:created>
  <dcterms:modified xsi:type="dcterms:W3CDTF">2019-02-15T21:09:00Z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